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130EAD6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351378">
        <w:rPr>
          <w:bCs/>
          <w:noProof w:val="0"/>
          <w:sz w:val="24"/>
          <w:szCs w:val="24"/>
        </w:rPr>
        <w:t>1</w:t>
      </w:r>
      <w:r w:rsidR="00CC4073">
        <w:rPr>
          <w:bCs/>
          <w:noProof w:val="0"/>
          <w:sz w:val="24"/>
          <w:szCs w:val="24"/>
        </w:rPr>
        <w:t>0</w:t>
      </w:r>
      <w:r w:rsidR="00351378">
        <w:rPr>
          <w:bCs/>
          <w:noProof w:val="0"/>
          <w:sz w:val="24"/>
          <w:szCs w:val="24"/>
        </w:rPr>
        <w:t>56</w:t>
      </w:r>
    </w:p>
    <w:p w14:paraId="7CB45193" w14:textId="29578044"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5385BA5"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5F5944C" w:rsidR="005701DE" w:rsidRPr="00410371" w:rsidRDefault="00351378" w:rsidP="00DE642F">
            <w:pPr>
              <w:pStyle w:val="CRCoverPage"/>
              <w:spacing w:after="0"/>
              <w:rPr>
                <w:noProof/>
              </w:rPr>
            </w:pPr>
            <w:r>
              <w:rPr>
                <w:b/>
                <w:noProof/>
                <w:sz w:val="28"/>
              </w:rPr>
              <w:t>6058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3422BF4" w:rsidR="00A302F6" w:rsidRDefault="00C0617E" w:rsidP="00A437DC">
            <w:pPr>
              <w:pStyle w:val="CRCoverPage"/>
              <w:spacing w:after="0"/>
              <w:rPr>
                <w:noProof/>
              </w:rPr>
            </w:pPr>
            <w:r>
              <w:t xml:space="preserve">  </w:t>
            </w:r>
            <w:r w:rsidR="002C2AC4">
              <w:t xml:space="preserve">Correction on </w:t>
            </w:r>
            <w:r w:rsidR="007B0CAC">
              <w:t>I-SMF insertion</w:t>
            </w:r>
            <w:r w:rsidR="00E53FF6">
              <w:t xml:space="preserve">/removal </w:t>
            </w:r>
            <w:r w:rsidR="002C2AC4">
              <w:t>for</w:t>
            </w:r>
            <w:r w:rsidR="007B0CAC">
              <w:t xml:space="preserve"> local offloading </w:t>
            </w:r>
            <w:r w:rsidR="002C2AC4">
              <w:t>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E78FE" w14:textId="77777777" w:rsidR="00A302F6" w:rsidRDefault="001C66D4" w:rsidP="00DE642F">
            <w:pPr>
              <w:pStyle w:val="CRCoverPage"/>
              <w:spacing w:after="0"/>
              <w:ind w:left="100"/>
              <w:rPr>
                <w:noProof/>
              </w:rPr>
            </w:pPr>
            <w:r>
              <w:rPr>
                <w:noProof/>
              </w:rPr>
              <w:t xml:space="preserve">In clause </w:t>
            </w:r>
            <w:r w:rsidR="005D3D83">
              <w:rPr>
                <w:noProof/>
              </w:rPr>
              <w:t xml:space="preserve">6.10.2.2 of </w:t>
            </w:r>
            <w:r>
              <w:rPr>
                <w:noProof/>
              </w:rPr>
              <w:t>TS 23.548,</w:t>
            </w:r>
            <w:r w:rsidR="00CC4073">
              <w:rPr>
                <w:noProof/>
              </w:rPr>
              <w:t xml:space="preserve"> </w:t>
            </w:r>
            <w:r w:rsidR="005D3D83" w:rsidRPr="005D3D83">
              <w:rPr>
                <w:noProof/>
              </w:rPr>
              <w:t>the I-SMF for local offloading management is</w:t>
            </w:r>
            <w:r w:rsidR="005D3D83">
              <w:rPr>
                <w:noProof/>
              </w:rPr>
              <w:t xml:space="preserve"> inserted if the UE is within Local Offloading Management service area. This is not clear in general clause on I-SMF selection in TS 23.501.</w:t>
            </w:r>
          </w:p>
          <w:p w14:paraId="638506F6" w14:textId="77777777" w:rsidR="00E53FF6" w:rsidRDefault="00E53FF6" w:rsidP="00DE642F">
            <w:pPr>
              <w:pStyle w:val="CRCoverPage"/>
              <w:spacing w:after="0"/>
              <w:ind w:left="100"/>
              <w:rPr>
                <w:noProof/>
              </w:rPr>
            </w:pPr>
          </w:p>
          <w:p w14:paraId="4A0F7934" w14:textId="52D9DA92" w:rsidR="00E53FF6" w:rsidRDefault="00E53FF6" w:rsidP="00E53FF6">
            <w:pPr>
              <w:pStyle w:val="CRCoverPage"/>
              <w:spacing w:after="0"/>
              <w:ind w:left="100"/>
              <w:rPr>
                <w:noProof/>
              </w:rPr>
            </w:pPr>
            <w:r>
              <w:rPr>
                <w:noProof/>
              </w:rPr>
              <w:t>Moreover, removal of I-SMF when</w:t>
            </w:r>
            <w:r w:rsidRPr="00697C16">
              <w:rPr>
                <w:noProof/>
              </w:rPr>
              <w:t xml:space="preserve"> the UE moves from the service area of the I-SMF to the service area of the SMF</w:t>
            </w:r>
            <w:r>
              <w:rPr>
                <w:noProof/>
              </w:rPr>
              <w:t xml:space="preserve"> should be clarified in a way that if the I-SMF is inserted to support Local Offloading Management, the I-SMF should not be removed based on AMF decision for UE mobility from I-SMF service area to SMF service area. </w:t>
            </w:r>
          </w:p>
          <w:p w14:paraId="16737088" w14:textId="6D7DE4DF" w:rsidR="005D3D83" w:rsidRDefault="005D3D83" w:rsidP="007940DA">
            <w:pPr>
              <w:pStyle w:val="CRCoverPage"/>
              <w:spacing w:after="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741D9" w14:textId="77777777" w:rsidR="00853871" w:rsidRDefault="005D3D83" w:rsidP="00E53FF6">
            <w:pPr>
              <w:pStyle w:val="CRCoverPage"/>
              <w:numPr>
                <w:ilvl w:val="0"/>
                <w:numId w:val="4"/>
              </w:numPr>
              <w:spacing w:after="0"/>
              <w:rPr>
                <w:noProof/>
              </w:rPr>
            </w:pPr>
            <w:r>
              <w:rPr>
                <w:noProof/>
              </w:rPr>
              <w:t>Clarifies I-SMF insertion/removal for Local Offloading Management when the UE is within/outside the Local Offloading Management service area.</w:t>
            </w:r>
          </w:p>
          <w:p w14:paraId="10286948" w14:textId="0C3BF290" w:rsidR="00E53FF6" w:rsidRDefault="00E53FF6" w:rsidP="00E53FF6">
            <w:pPr>
              <w:pStyle w:val="CRCoverPage"/>
              <w:numPr>
                <w:ilvl w:val="0"/>
                <w:numId w:val="4"/>
              </w:numPr>
              <w:spacing w:after="0"/>
              <w:rPr>
                <w:noProof/>
              </w:rPr>
            </w:pPr>
            <w:r>
              <w:rPr>
                <w:noProof/>
              </w:rPr>
              <w:t>Clarifies the general statement on I-SMF removal based on whether Local Offloading Management is applied.</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A23E7E" w:rsidR="00A302F6" w:rsidRDefault="00CC4073" w:rsidP="00DE642F">
            <w:pPr>
              <w:pStyle w:val="CRCoverPage"/>
              <w:spacing w:after="0"/>
              <w:ind w:left="100"/>
              <w:rPr>
                <w:noProof/>
              </w:rPr>
            </w:pPr>
            <w:r>
              <w:rPr>
                <w:noProof/>
              </w:rPr>
              <w:t xml:space="preserve">Unclear specification related to </w:t>
            </w:r>
            <w:r w:rsidR="005D3D83">
              <w:rPr>
                <w:noProof/>
              </w:rPr>
              <w:t>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3CE6399" w:rsidR="00A302F6" w:rsidRDefault="002D6D7A" w:rsidP="00DE642F">
            <w:pPr>
              <w:pStyle w:val="CRCoverPage"/>
              <w:spacing w:after="0"/>
              <w:ind w:left="100"/>
              <w:rPr>
                <w:noProof/>
              </w:rPr>
            </w:pPr>
            <w:r>
              <w:rPr>
                <w:lang w:eastAsia="zh-CN"/>
              </w:rPr>
              <w:t xml:space="preserve"> </w:t>
            </w:r>
            <w:r w:rsidR="005D3D83">
              <w:rPr>
                <w:lang w:eastAsia="zh-CN"/>
              </w:rPr>
              <w:t>5.34.1, 5.34.3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331DDA50" w14:textId="77777777" w:rsidR="005D3D83" w:rsidRPr="001B7C50" w:rsidRDefault="005D3D83" w:rsidP="005D3D83">
      <w:pPr>
        <w:pStyle w:val="Heading3"/>
      </w:pPr>
      <w:bookmarkStart w:id="11" w:name="_Toc20150163"/>
      <w:bookmarkStart w:id="12" w:name="_Toc27846965"/>
      <w:bookmarkStart w:id="13" w:name="_Toc36188096"/>
      <w:bookmarkStart w:id="14" w:name="_Toc45184001"/>
      <w:bookmarkStart w:id="15" w:name="_Toc47342843"/>
      <w:bookmarkStart w:id="16" w:name="_Toc51769545"/>
      <w:bookmarkStart w:id="17" w:name="_Toc185601226"/>
      <w:bookmarkStart w:id="18" w:name="_Toc20150168"/>
      <w:bookmarkStart w:id="19" w:name="_Toc27846970"/>
      <w:bookmarkStart w:id="20" w:name="_Toc36188101"/>
      <w:bookmarkStart w:id="21" w:name="_Toc45184006"/>
      <w:bookmarkStart w:id="22" w:name="_Toc47342848"/>
      <w:bookmarkStart w:id="23" w:name="_Toc51769550"/>
      <w:bookmarkStart w:id="24" w:name="_Toc185601231"/>
      <w:r w:rsidRPr="001B7C50">
        <w:t>5.34.1</w:t>
      </w:r>
      <w:r w:rsidRPr="001B7C50">
        <w:tab/>
        <w:t>General</w:t>
      </w:r>
      <w:bookmarkEnd w:id="11"/>
      <w:bookmarkEnd w:id="12"/>
      <w:bookmarkEnd w:id="13"/>
      <w:bookmarkEnd w:id="14"/>
      <w:bookmarkEnd w:id="15"/>
      <w:bookmarkEnd w:id="16"/>
      <w:bookmarkEnd w:id="17"/>
    </w:p>
    <w:p w14:paraId="1B4CF5F2" w14:textId="4564C250" w:rsidR="005D3D83" w:rsidRPr="001B7C50" w:rsidRDefault="005D3D83" w:rsidP="005D3D83">
      <w:r w:rsidRPr="001B7C50">
        <w:t>When the UE is outside of the SMF Service Area, or current SMF cannot serve the target DNAI for the traffic routing for local access to the DN</w:t>
      </w:r>
      <w:r>
        <w:t xml:space="preserve"> or when the UE is within the SMF </w:t>
      </w:r>
      <w:ins w:id="25" w:author="NOKIA-TC-SP" w:date="2025-01-13T16:09:00Z" w16du:dateUtc="2025-01-13T16:09:00Z">
        <w:r w:rsidR="00ED6EF1">
          <w:t xml:space="preserve">service area </w:t>
        </w:r>
      </w:ins>
      <w:ins w:id="26" w:author="NOKIA-TC-SP" w:date="2025-01-06T11:45:00Z" w16du:dateUtc="2025-01-06T11:45:00Z">
        <w:r>
          <w:t xml:space="preserve">as well as Local Offloading Management </w:t>
        </w:r>
      </w:ins>
      <w:r>
        <w:t>service area and Local Offloading Management (see clause 6.10 of TS 23.548 [130] and clause 5.34.11) is allowed</w:t>
      </w:r>
      <w:r w:rsidRPr="001B7C50">
        <w:t>,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7284184E" w14:textId="77777777" w:rsidR="005D3D83" w:rsidRPr="001B7C50" w:rsidRDefault="005D3D83" w:rsidP="005D3D83">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50A56EE8" w14:textId="77777777" w:rsidR="005D3D83" w:rsidRPr="001B7C50" w:rsidRDefault="005D3D83" w:rsidP="005D3D83">
      <w:r w:rsidRPr="001B7C50">
        <w:t>In this Release of the specification, deployments topologies with specific SMF Service Areas apply only for 3GPP access.</w:t>
      </w:r>
    </w:p>
    <w:p w14:paraId="759C9CCF" w14:textId="77777777" w:rsidR="005D3D83" w:rsidRPr="001B7C50" w:rsidRDefault="005D3D83" w:rsidP="005D3D83">
      <w:r w:rsidRPr="001B7C50">
        <w:t>The SMF shall release or reject the PDU Session if the DNN of the PDU Session corresponds to a LADN and the I-SMF is inserted to the PDU Session.</w:t>
      </w:r>
    </w:p>
    <w:p w14:paraId="1438ABEF" w14:textId="77777777" w:rsidR="005D3D83" w:rsidRPr="001B7C50" w:rsidRDefault="005D3D83" w:rsidP="005D3D83">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5D28B7AE" w14:textId="77777777" w:rsidR="005D3D83" w:rsidRPr="001B7C50" w:rsidRDefault="005D3D83" w:rsidP="005D3D83">
      <w:pPr>
        <w:pStyle w:val="NO"/>
      </w:pPr>
      <w:r w:rsidRPr="001B7C50">
        <w:t>NOTE 2:</w:t>
      </w:r>
      <w:r w:rsidRPr="001B7C50">
        <w:tab/>
        <w:t xml:space="preserve">This is to cover the case where the UE is not in or moves out of SMF Service Area and an I-SMF is inserted to the PDU Session e.g. during PDU Session Establishment, Service Request. If the PDU Session is maintained with I-SMF, the SMF </w:t>
      </w:r>
      <w:proofErr w:type="gramStart"/>
      <w:r w:rsidRPr="001B7C50">
        <w:t>is not be</w:t>
      </w:r>
      <w:proofErr w:type="gramEnd"/>
      <w:r w:rsidRPr="001B7C50">
        <w:t xml:space="preserve"> able to enforce the LADN Service control, e.g. SMF is not notified in the case of Service Request.</w:t>
      </w:r>
    </w:p>
    <w:p w14:paraId="7E1B6F77" w14:textId="77777777" w:rsidR="005D3D83" w:rsidRPr="001B7C50" w:rsidRDefault="005D3D83" w:rsidP="005D3D83">
      <w:r w:rsidRPr="001B7C50">
        <w:t>Independent of whether deployments topologies with specific SMF Service Areas apply, the SMF may trigger the PDU Session re-establishment to the same DN, if the PDU Session is associated with the SSC mode 2 or SSC mode 3.</w:t>
      </w:r>
    </w:p>
    <w:p w14:paraId="7D901F96" w14:textId="77777777" w:rsidR="005D3D83" w:rsidRPr="001B7C50" w:rsidRDefault="005D3D83" w:rsidP="005D3D83">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1D18CB55" w14:textId="77777777" w:rsidR="005D3D83" w:rsidRPr="001B7C50" w:rsidRDefault="005D3D83" w:rsidP="005D3D83">
      <w:r w:rsidRPr="001B7C50">
        <w:t>In this Release, how TSC (as defined in clauses 5.27 and 5.28) is supported for PDU Sessions involving an I-SMF is not specified.</w:t>
      </w:r>
    </w:p>
    <w:p w14:paraId="5B3D4FDF" w14:textId="77777777" w:rsidR="005D3D83" w:rsidRPr="001B7C50" w:rsidRDefault="005D3D83" w:rsidP="005D3D83">
      <w:r w:rsidRPr="001B7C50">
        <w:t>In this Release, Redundant User Plane Paths as defined in clause 5.33.2.2 is not supported for PDU Sessions involving an I-SMF.</w:t>
      </w:r>
    </w:p>
    <w:p w14:paraId="5A2E0F9A" w14:textId="77777777" w:rsidR="005D3D83" w:rsidRPr="001B7C50" w:rsidRDefault="005D3D83" w:rsidP="005D3D83">
      <w:r w:rsidRPr="001B7C50">
        <w:t>Redundant PDU sessions support as defined in clause 5.33.2.1 is supported for PDU Sessions involving an I-SMF, when different S-NSSAIs are used for the redundant PDU sessions.</w:t>
      </w:r>
    </w:p>
    <w:p w14:paraId="34196EDF" w14:textId="77777777" w:rsidR="005D3D83" w:rsidRPr="001B7C50" w:rsidRDefault="005D3D83" w:rsidP="005D3D83">
      <w:r w:rsidRPr="001B7C50">
        <w:t>Redundant User Plane Paths as defined in clause 5.33.2.3 is supported for PDU Sessions involving an I-SMF only if this PDU session is established for a S-NSSAI referring to network instances requiring redundant transmission at transport layer.</w:t>
      </w:r>
    </w:p>
    <w:p w14:paraId="4EBF3861" w14:textId="77777777" w:rsidR="005D3D83" w:rsidRPr="001B7C50" w:rsidRDefault="005D3D83" w:rsidP="005D3D83">
      <w:r w:rsidRPr="001B7C50">
        <w:t xml:space="preserve">QoS monitoring (as defined in clause 5.33.3) is supported </w:t>
      </w:r>
      <w:proofErr w:type="gramStart"/>
      <w:r w:rsidRPr="001B7C50">
        <w:t>as long as</w:t>
      </w:r>
      <w:proofErr w:type="gramEnd"/>
      <w:r w:rsidRPr="001B7C50">
        <w:t xml:space="preserve"> SMF and not I-SMF initiates the QoS monitoring function.</w:t>
      </w:r>
    </w:p>
    <w:p w14:paraId="18E2B323" w14:textId="77777777" w:rsidR="005D3D83" w:rsidRPr="001B7C50" w:rsidRDefault="005D3D83" w:rsidP="005D3D83">
      <w:r w:rsidRPr="001B7C50">
        <w:t>Dynamic CN PDB provisioning (as defined in clause 5.7.3.4) is supported for PDU Sessions involving an I-SMF.</w:t>
      </w:r>
    </w:p>
    <w:p w14:paraId="4BFF0DA5" w14:textId="77777777" w:rsidR="005D3D83" w:rsidRPr="001B7C50" w:rsidRDefault="005D3D83" w:rsidP="005D3D83">
      <w:r w:rsidRPr="001B7C50">
        <w:t xml:space="preserve">In this Release, no dedicated functionality is specified for I-SMF and N16a </w:t>
      </w:r>
      <w:proofErr w:type="gramStart"/>
      <w:r w:rsidRPr="001B7C50">
        <w:t>in order to</w:t>
      </w:r>
      <w:proofErr w:type="gramEnd"/>
      <w:r w:rsidRPr="001B7C50">
        <w:t xml:space="preserve"> support NPN.</w:t>
      </w:r>
    </w:p>
    <w:p w14:paraId="32C1FDE6" w14:textId="02EE57BA" w:rsidR="005D3D83" w:rsidRPr="00E219EA" w:rsidRDefault="005D3D83" w:rsidP="005D3D83">
      <w:pPr>
        <w:pStyle w:val="StartEndofChange"/>
        <w:rPr>
          <w:lang w:eastAsia="zh-CN"/>
        </w:rPr>
      </w:pPr>
      <w:r>
        <w:lastRenderedPageBreak/>
        <w:t>SECOND</w:t>
      </w:r>
      <w:r w:rsidRPr="00E219EA">
        <w:t xml:space="preserve"> CHANGE</w:t>
      </w:r>
    </w:p>
    <w:p w14:paraId="7DB41C6F" w14:textId="02EA0DE3" w:rsidR="002C2AC4" w:rsidRPr="001B7C50" w:rsidRDefault="002C2AC4" w:rsidP="002C2AC4">
      <w:pPr>
        <w:pStyle w:val="Heading3"/>
      </w:pPr>
      <w:r w:rsidRPr="001B7C50">
        <w:t>5.34.3</w:t>
      </w:r>
      <w:r w:rsidRPr="001B7C50">
        <w:tab/>
        <w:t>I-SMF selection</w:t>
      </w:r>
      <w:bookmarkEnd w:id="18"/>
      <w:bookmarkEnd w:id="19"/>
      <w:r w:rsidRPr="001B7C50">
        <w:t>, V-SMF reselection</w:t>
      </w:r>
      <w:bookmarkEnd w:id="20"/>
      <w:bookmarkEnd w:id="21"/>
      <w:bookmarkEnd w:id="22"/>
      <w:bookmarkEnd w:id="23"/>
      <w:bookmarkEnd w:id="24"/>
    </w:p>
    <w:p w14:paraId="01B3B86D" w14:textId="77777777" w:rsidR="002C2AC4" w:rsidRPr="001B7C50" w:rsidRDefault="002C2AC4" w:rsidP="002C2AC4">
      <w:r w:rsidRPr="001B7C50">
        <w:t>The AMF is responsible of detecting when to add or to remove an I-SMF or a V-SMF for a PDU Session. For this purpose, the AMF gets from NRF information about the Service Area</w:t>
      </w:r>
      <w:r>
        <w:t>,</w:t>
      </w:r>
      <w:r w:rsidRPr="001B7C50">
        <w:t xml:space="preserve"> supported DNAI(s) of SMF(s)</w:t>
      </w:r>
      <w:r>
        <w:t xml:space="preserve"> and SMF(s) supporting Local Offloading Management, if I-SMF insertion is triggered for Local Offloading Management described in clause 5.34.11 and in clause 6.10 of TS 23.548 [130]</w:t>
      </w:r>
      <w:r w:rsidRPr="001B7C50">
        <w:t>.</w:t>
      </w:r>
    </w:p>
    <w:p w14:paraId="66B6E8DD" w14:textId="4F6CF7DD" w:rsidR="002C2AC4" w:rsidRPr="001B7C50" w:rsidRDefault="002C2AC4" w:rsidP="002C2AC4">
      <w:r w:rsidRPr="001B7C50">
        <w:t>During mobility events such as Hand-Over or AMF change, if the service area of the SMF does not include the new UE location, then the AMF selects and inserts an I-SMF which can serve the UE location and the S-NSSAI.</w:t>
      </w:r>
      <w:r>
        <w:t xml:space="preserve"> If I-SMF is inserted for Local Offloading Management for a case when the UE is within or outside the anchor SMF service area</w:t>
      </w:r>
      <w:ins w:id="27" w:author="NOKIA-TC-SP" w:date="2025-01-06T11:08:00Z" w16du:dateUtc="2025-01-06T11:08:00Z">
        <w:r w:rsidR="0060536B">
          <w:t xml:space="preserve"> and within L</w:t>
        </w:r>
      </w:ins>
      <w:ins w:id="28" w:author="NOKIA-TC-SP" w:date="2025-01-06T11:09:00Z" w16du:dateUtc="2025-01-06T11:09:00Z">
        <w:r w:rsidR="0060536B">
          <w:t>ocal Offloading Management service area</w:t>
        </w:r>
      </w:ins>
      <w:r>
        <w:t>, the AMF selects and inserts an I-SMF which can serve the UE location, the S-NSSAI and support Local Offloading Management.</w:t>
      </w:r>
      <w:r w:rsidRPr="001B7C50">
        <w:t xml:space="preserve"> Conversely if the AMF detects that an I-SMF is no more needed (as the service area of the SMF includes the new UE location</w:t>
      </w:r>
      <w:ins w:id="29" w:author="NOKIA-TC-SP" w:date="2025-01-06T11:19:00Z" w16du:dateUtc="2025-01-06T11:19:00Z">
        <w:r w:rsidR="00D83A6A" w:rsidRPr="00D83A6A">
          <w:t xml:space="preserve"> </w:t>
        </w:r>
      </w:ins>
      <w:ins w:id="30" w:author="NOKIA-TC-SP" w:date="2025-01-13T16:09:00Z" w16du:dateUtc="2025-01-13T16:09:00Z">
        <w:r w:rsidR="00ED6EF1">
          <w:t xml:space="preserve">and </w:t>
        </w:r>
      </w:ins>
      <w:ins w:id="31" w:author="NOKIA-TC-SP" w:date="2025-01-06T11:19:00Z" w16du:dateUtc="2025-01-06T11:19:00Z">
        <w:r w:rsidR="00D83A6A">
          <w:t xml:space="preserve">if the I-SMF </w:t>
        </w:r>
      </w:ins>
      <w:ins w:id="32" w:author="NOKIA-TC-SP" w:date="2025-01-13T16:09:00Z" w16du:dateUtc="2025-01-13T16:09:00Z">
        <w:r w:rsidR="00ED6EF1">
          <w:t>was</w:t>
        </w:r>
      </w:ins>
      <w:ins w:id="33" w:author="NOKIA-TC-SP" w:date="2025-01-06T11:19:00Z" w16du:dateUtc="2025-01-06T11:19:00Z">
        <w:r w:rsidR="00D83A6A">
          <w:t xml:space="preserve"> not inserted for Local Offloading Management or the UE is outside the Local Offloading Management service area</w:t>
        </w:r>
      </w:ins>
      <w:r w:rsidRPr="001B7C50">
        <w:t>) it removes the I-SMF and interfaces directly with the SMF of the PDU Session</w:t>
      </w:r>
      <w:r>
        <w:t xml:space="preserve"> </w:t>
      </w:r>
      <w:del w:id="34" w:author="NOKIA-TC-SP" w:date="2025-01-06T11:19:00Z" w16du:dateUtc="2025-01-06T11:19:00Z">
        <w:r w:rsidDel="00D83A6A">
          <w:delText>if the I-SMF is not inserted for Local Offloading Management</w:delText>
        </w:r>
      </w:del>
      <w:r w:rsidRPr="001B7C50">
        <w:t>.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12105A21" w14:textId="77777777" w:rsidR="002C2AC4" w:rsidRPr="001B7C50" w:rsidRDefault="002C2AC4" w:rsidP="002C2AC4">
      <w:r w:rsidRPr="001B7C50">
        <w:t xml:space="preserve">According to the PCC rules related with AF influence traffic mechanism regarding DNAI(s), the SMF determines the target DNAI which is applicable to the current UE </w:t>
      </w:r>
      <w:proofErr w:type="gramStart"/>
      <w:r w:rsidRPr="001B7C50">
        <w:t>location</w:t>
      </w:r>
      <w:proofErr w:type="gramEnd"/>
      <w:r>
        <w:t xml:space="preserve"> and which can be based on the common DNAI (if applicable) as described in TS 23.548 [130]</w:t>
      </w:r>
      <w:r w:rsidRPr="001B7C50">
        <w:t>. If current (I-)SMF cannot serve the target DNAI or if the SMF can serve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85E676D" w14:textId="77777777" w:rsidR="002C2AC4" w:rsidRPr="001B7C50" w:rsidRDefault="002C2AC4" w:rsidP="002C2AC4">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78B2865A" w14:textId="77777777" w:rsidR="002C2AC4" w:rsidRPr="001B7C50" w:rsidRDefault="002C2AC4" w:rsidP="002C2AC4">
      <w:r w:rsidRPr="001B7C50">
        <w:t>Compared to the SMF selection function defined in clause 6.3.2, the following parameters are not applicable for I-SMF/V-SMF selection:</w:t>
      </w:r>
    </w:p>
    <w:p w14:paraId="73D92F04" w14:textId="77777777" w:rsidR="002C2AC4" w:rsidRPr="001B7C50" w:rsidRDefault="002C2AC4" w:rsidP="002C2AC4">
      <w:pPr>
        <w:pStyle w:val="B1"/>
      </w:pPr>
      <w:r w:rsidRPr="001B7C50">
        <w:t>-</w:t>
      </w:r>
      <w:r w:rsidRPr="001B7C50">
        <w:tab/>
        <w:t>Data Network Name (DNN).</w:t>
      </w:r>
    </w:p>
    <w:p w14:paraId="6DEDA443" w14:textId="77777777" w:rsidR="002C2AC4" w:rsidRPr="001B7C50" w:rsidRDefault="002C2AC4" w:rsidP="002C2AC4">
      <w:pPr>
        <w:pStyle w:val="B1"/>
      </w:pPr>
      <w:r w:rsidRPr="001B7C50">
        <w:t>-</w:t>
      </w:r>
      <w:r w:rsidRPr="001B7C50">
        <w:tab/>
        <w:t>Subscription information from UDM.</w:t>
      </w:r>
    </w:p>
    <w:p w14:paraId="50C38943" w14:textId="77777777" w:rsidR="002C2AC4" w:rsidRPr="001B7C50" w:rsidRDefault="002C2AC4" w:rsidP="002C2AC4">
      <w:pPr>
        <w:pStyle w:val="NO"/>
      </w:pPr>
      <w:r w:rsidRPr="001B7C50">
        <w:t>NOTE 1:</w:t>
      </w:r>
      <w:r w:rsidRPr="001B7C50">
        <w:tab/>
        <w:t>All SMF(s) and I-SMF are assumed to be able to control the UPF mapping between EPC bearers and 5GC QoS Flows.</w:t>
      </w:r>
    </w:p>
    <w:p w14:paraId="72659076" w14:textId="358E2322" w:rsidR="00DF6B4B" w:rsidRDefault="002C2AC4" w:rsidP="002C2AC4">
      <w:r>
        <w:t>If HR-SBO roaming is allowed for a PDU Session, the DNN is also considered for V-SMF selection.</w:t>
      </w:r>
    </w:p>
    <w:p w14:paraId="56130DEF" w14:textId="77777777" w:rsidR="002C2AC4" w:rsidRPr="001B7C50" w:rsidRDefault="002C2AC4" w:rsidP="002C2AC4">
      <w:r w:rsidRPr="001B7C50">
        <w:t>If delegated SMF discovery is used at PDU Session establishment:</w:t>
      </w:r>
    </w:p>
    <w:p w14:paraId="340A5CC5" w14:textId="77777777" w:rsidR="002C2AC4" w:rsidRPr="001B7C50" w:rsidRDefault="002C2AC4" w:rsidP="002C2AC4">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0C95CE55" w14:textId="77777777" w:rsidR="002C2AC4" w:rsidRPr="001B7C50" w:rsidRDefault="002C2AC4" w:rsidP="002C2AC4">
      <w:pPr>
        <w:pStyle w:val="B1"/>
      </w:pPr>
      <w:r w:rsidRPr="001B7C50">
        <w:t>2.</w:t>
      </w:r>
      <w:r w:rsidRPr="001B7C50">
        <w:tab/>
        <w:t>If the SCP cannot select an SMF matching all discovery and selection parameters, the SCP returns a dedicated error to AMF. In this case the I-SMF also need be discovered.</w:t>
      </w:r>
    </w:p>
    <w:p w14:paraId="6A194168" w14:textId="77777777" w:rsidR="002C2AC4" w:rsidRPr="001B7C50" w:rsidRDefault="002C2AC4" w:rsidP="002C2AC4">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5EF2B44" w14:textId="77777777" w:rsidR="002C2AC4" w:rsidRPr="001B7C50" w:rsidRDefault="002C2AC4" w:rsidP="002C2AC4">
      <w:pPr>
        <w:pStyle w:val="B1"/>
      </w:pPr>
      <w:r w:rsidRPr="001B7C50">
        <w:lastRenderedPageBreak/>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235BAC8B" w14:textId="77777777" w:rsidR="002C2AC4" w:rsidRPr="001B7C50" w:rsidRDefault="002C2AC4" w:rsidP="002C2AC4">
      <w:pPr>
        <w:pStyle w:val="B1"/>
      </w:pPr>
      <w:r w:rsidRPr="001B7C50">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0EF70600" w14:textId="77777777" w:rsidR="002C2AC4" w:rsidRPr="001B7C50" w:rsidRDefault="002C2AC4" w:rsidP="002C2AC4">
      <w:pPr>
        <w:pStyle w:val="B1"/>
      </w:pPr>
      <w:r w:rsidRPr="001B7C50">
        <w:t>6.</w:t>
      </w:r>
      <w:r w:rsidRPr="001B7C50">
        <w:tab/>
        <w:t>The SMF answers to the I-SMF that answers to the AMF; in this answer the AMF receives the I-SMF ID.</w:t>
      </w:r>
    </w:p>
    <w:p w14:paraId="35ADD5A3" w14:textId="77777777" w:rsidR="002C2AC4" w:rsidRPr="001B7C50" w:rsidRDefault="002C2AC4" w:rsidP="002C2AC4">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68E9AB6C" w14:textId="77777777" w:rsidR="002C2AC4" w:rsidRPr="001B7C50" w:rsidRDefault="002C2AC4" w:rsidP="002C2AC4">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67624CF0" w14:textId="77777777" w:rsidR="002C2AC4" w:rsidRPr="001B7C50" w:rsidRDefault="002C2AC4" w:rsidP="002C2AC4">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369DD998" w14:textId="5B3D5956" w:rsidR="007E47D7" w:rsidRPr="00E219EA" w:rsidRDefault="007E47D7" w:rsidP="0048459C">
      <w:pPr>
        <w:pStyle w:val="StartEndofChange"/>
        <w:rPr>
          <w:lang w:eastAsia="zh-CN"/>
        </w:rPr>
      </w:pPr>
      <w:bookmarkStart w:id="35" w:name="_CR5_15_18_3"/>
      <w:bookmarkStart w:id="36" w:name="_CR5_15_19"/>
      <w:bookmarkEnd w:id="2"/>
      <w:bookmarkEnd w:id="3"/>
      <w:bookmarkEnd w:id="4"/>
      <w:bookmarkEnd w:id="5"/>
      <w:bookmarkEnd w:id="6"/>
      <w:bookmarkEnd w:id="7"/>
      <w:bookmarkEnd w:id="8"/>
      <w:bookmarkEnd w:id="9"/>
      <w:bookmarkEnd w:id="10"/>
      <w:bookmarkEnd w:id="35"/>
      <w:bookmarkEnd w:id="3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EE8A" w14:textId="77777777" w:rsidR="00E675A5" w:rsidRDefault="00E675A5">
      <w:r>
        <w:separator/>
      </w:r>
    </w:p>
  </w:endnote>
  <w:endnote w:type="continuationSeparator" w:id="0">
    <w:p w14:paraId="755D8792" w14:textId="77777777" w:rsidR="00E675A5" w:rsidRDefault="00E675A5">
      <w:r>
        <w:continuationSeparator/>
      </w:r>
    </w:p>
  </w:endnote>
  <w:endnote w:type="continuationNotice" w:id="1">
    <w:p w14:paraId="0FE8BC35" w14:textId="77777777" w:rsidR="00E675A5" w:rsidRDefault="00E67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437F2" w14:textId="77777777" w:rsidR="00E675A5" w:rsidRDefault="00E675A5">
      <w:r>
        <w:separator/>
      </w:r>
    </w:p>
  </w:footnote>
  <w:footnote w:type="continuationSeparator" w:id="0">
    <w:p w14:paraId="0C9C3674" w14:textId="77777777" w:rsidR="00E675A5" w:rsidRDefault="00E675A5">
      <w:r>
        <w:continuationSeparator/>
      </w:r>
    </w:p>
  </w:footnote>
  <w:footnote w:type="continuationNotice" w:id="1">
    <w:p w14:paraId="6EF9D9FC" w14:textId="77777777" w:rsidR="00E675A5" w:rsidRDefault="00E675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0469E"/>
    <w:multiLevelType w:val="hybridMultilevel"/>
    <w:tmpl w:val="AA9C911A"/>
    <w:lvl w:ilvl="0" w:tplc="A9FEFDD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1"/>
  </w:num>
  <w:num w:numId="3" w16cid:durableId="1252396571">
    <w:abstractNumId w:val="2"/>
  </w:num>
  <w:num w:numId="4" w16cid:durableId="1735548892">
    <w:abstractNumId w:val="0"/>
  </w:num>
  <w:num w:numId="5" w16cid:durableId="16453540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20D"/>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EE5"/>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AA9"/>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6D4"/>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415"/>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1378"/>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393"/>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EE2"/>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9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43"/>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336B"/>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7BE"/>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08E3"/>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8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36B"/>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40DA"/>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03B4"/>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50E"/>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902"/>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17E"/>
    <w:rsid w:val="00C0769E"/>
    <w:rsid w:val="00C144BE"/>
    <w:rsid w:val="00C14845"/>
    <w:rsid w:val="00C2308C"/>
    <w:rsid w:val="00C235FA"/>
    <w:rsid w:val="00C23713"/>
    <w:rsid w:val="00C24D97"/>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19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3A6A"/>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DF6B4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3FF6"/>
    <w:rsid w:val="00E5618B"/>
    <w:rsid w:val="00E56C07"/>
    <w:rsid w:val="00E57A41"/>
    <w:rsid w:val="00E60A6C"/>
    <w:rsid w:val="00E60CBE"/>
    <w:rsid w:val="00E6463A"/>
    <w:rsid w:val="00E65A05"/>
    <w:rsid w:val="00E670E2"/>
    <w:rsid w:val="00E675A5"/>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1901"/>
    <w:rsid w:val="00EB31EC"/>
    <w:rsid w:val="00EB3FA1"/>
    <w:rsid w:val="00EB407E"/>
    <w:rsid w:val="00EB6266"/>
    <w:rsid w:val="00EB7797"/>
    <w:rsid w:val="00EC2A36"/>
    <w:rsid w:val="00EC2E78"/>
    <w:rsid w:val="00EC4698"/>
    <w:rsid w:val="00EC5990"/>
    <w:rsid w:val="00EC5E52"/>
    <w:rsid w:val="00EC67EA"/>
    <w:rsid w:val="00ED0EA1"/>
    <w:rsid w:val="00ED25DF"/>
    <w:rsid w:val="00ED3ACD"/>
    <w:rsid w:val="00ED452A"/>
    <w:rsid w:val="00ED4C33"/>
    <w:rsid w:val="00ED4C49"/>
    <w:rsid w:val="00ED51AF"/>
    <w:rsid w:val="00ED64B9"/>
    <w:rsid w:val="00ED6EF1"/>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C7CF9"/>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A55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RBI5PAMIO524-1616901215-37069</_dlc_DocId>
    <_dlc_DocIdUrl xmlns="71c5aaf6-e6ce-465b-b873-5148d2a4c105">
      <Url>https://nokia.sharepoint.com/sites/gxp/_layouts/15/DocIdRedir.aspx?ID=RBI5PAMIO524-1616901215-37069</Url>
      <Description>RBI5PAMIO524-1616901215-37069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documentManagement/types"/>
    <ds:schemaRef ds:uri="71c5aaf6-e6ce-465b-b873-5148d2a4c105"/>
    <ds:schemaRef ds:uri="http://purl.org/dc/terms/"/>
    <ds:schemaRef ds:uri="http://www.w3.org/XML/1998/namespace"/>
    <ds:schemaRef ds:uri="http://schemas.openxmlformats.org/package/2006/metadata/core-properties"/>
    <ds:schemaRef ds:uri="http://schemas.microsoft.com/office/infopath/2007/PartnerControls"/>
    <ds:schemaRef ds:uri="http://purl.org/dc/elements/1.1/"/>
    <ds:schemaRef ds:uri="7275bb01-7583-478d-bc14-e839a2dd5989"/>
    <ds:schemaRef ds:uri="3f2ce089-3858-4176-9a21-a30f9204848e"/>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1945</Words>
  <Characters>10081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12002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NOKIA-TC-SP</cp:lastModifiedBy>
  <cp:revision>2</cp:revision>
  <cp:lastPrinted>1900-01-02T02:00:00Z</cp:lastPrinted>
  <dcterms:created xsi:type="dcterms:W3CDTF">2025-01-14T22:41:00Z</dcterms:created>
  <dcterms:modified xsi:type="dcterms:W3CDTF">2025-01-14T22:41:00Z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aa8311ff-d9fe-49e5-98fb-b5b312799db3</vt:lpwstr>
  </property>
  <property fmtid="{D5CDD505-2E9C-101B-9397-08002B2CF9AE}" pid="23" name="MediaServiceImageTags">
    <vt:lpwstr/>
  </property>
</Properties>
</file>